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47D15" w14:textId="45BDE9A6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 w:rsidR="006A306B">
        <w:rPr>
          <w:rFonts w:ascii="Arial" w:hAnsi="Arial" w:cs="Arial"/>
          <w:b/>
          <w:bCs/>
          <w:sz w:val="24"/>
        </w:rPr>
        <w:t>BIS</w:t>
      </w:r>
      <w:r>
        <w:rPr>
          <w:rFonts w:ascii="Arial" w:hAnsi="Arial" w:cs="Arial"/>
          <w:b/>
          <w:bCs/>
          <w:sz w:val="24"/>
        </w:rPr>
        <w:tab/>
        <w:t>S2-16</w:t>
      </w:r>
      <w:r w:rsidR="006A306B">
        <w:rPr>
          <w:rFonts w:ascii="Arial" w:hAnsi="Arial" w:cs="Arial"/>
          <w:b/>
          <w:bCs/>
          <w:sz w:val="24"/>
        </w:rPr>
        <w:t>4799</w:t>
      </w:r>
    </w:p>
    <w:p w14:paraId="38BF5330" w14:textId="21B94CD3" w:rsidR="00AA7B8F" w:rsidRDefault="00B67D53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29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 - 2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September 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6A306B">
        <w:rPr>
          <w:rFonts w:ascii="Arial" w:hAnsi="Arial" w:cs="Arial"/>
          <w:b/>
          <w:bCs/>
          <w:sz w:val="24"/>
          <w:szCs w:val="24"/>
        </w:rPr>
        <w:t xml:space="preserve">P.R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1EE739FF" w14:textId="77777777" w:rsidR="004934E0" w:rsidRDefault="004934E0" w:rsidP="004934E0">
      <w:pPr>
        <w:keepNext/>
      </w:pPr>
    </w:p>
    <w:p w14:paraId="27A8B22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67D53">
        <w:rPr>
          <w:rFonts w:ascii="Arial" w:hAnsi="Arial" w:cs="Arial"/>
          <w:b/>
        </w:rPr>
        <w:t xml:space="preserve">Huawei, </w:t>
      </w:r>
      <w:proofErr w:type="spellStart"/>
      <w:r w:rsidR="00B67D53">
        <w:rPr>
          <w:rFonts w:ascii="Arial" w:hAnsi="Arial" w:cs="Arial"/>
          <w:b/>
        </w:rPr>
        <w:t>HiSilicon</w:t>
      </w:r>
      <w:proofErr w:type="spellEnd"/>
    </w:p>
    <w:p w14:paraId="0DC70C5D" w14:textId="77777777" w:rsidR="00B67D53" w:rsidRPr="00B67D53" w:rsidRDefault="00B67D53" w:rsidP="00B67D5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Update of </w:t>
      </w:r>
      <w:r w:rsidR="00453D2E">
        <w:rPr>
          <w:rFonts w:ascii="Arial" w:hAnsi="Arial" w:cs="Arial"/>
          <w:b/>
        </w:rPr>
        <w:t xml:space="preserve">Sending of </w:t>
      </w:r>
      <w:r>
        <w:rPr>
          <w:rFonts w:ascii="Arial" w:hAnsi="Arial" w:cs="Arial"/>
          <w:b/>
        </w:rPr>
        <w:t>End Marker Solution</w:t>
      </w:r>
    </w:p>
    <w:p w14:paraId="2831F3E0" w14:textId="77777777" w:rsidR="00440983" w:rsidRDefault="00B67D5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1F6592A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7D53">
        <w:rPr>
          <w:rFonts w:ascii="Arial" w:hAnsi="Arial" w:cs="Arial"/>
          <w:b/>
        </w:rPr>
        <w:t>6.8</w:t>
      </w:r>
    </w:p>
    <w:p w14:paraId="16B8901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D53">
        <w:rPr>
          <w:rFonts w:ascii="Arial" w:hAnsi="Arial" w:cs="Arial"/>
          <w:b/>
        </w:rPr>
        <w:t>CUPS / Rel-14</w:t>
      </w:r>
    </w:p>
    <w:p w14:paraId="417CF117" w14:textId="77777777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0D65B3">
        <w:rPr>
          <w:rFonts w:ascii="Arial" w:hAnsi="Arial" w:cs="Arial"/>
          <w:i/>
        </w:rPr>
        <w:t xml:space="preserve"> in this paper, we investigated whether the end marker packet should be generated by UP function or by CP function, and propose to have it on the UP function. </w:t>
      </w:r>
    </w:p>
    <w:p w14:paraId="7139C94F" w14:textId="77777777" w:rsidR="00440983" w:rsidRDefault="00B67D53" w:rsidP="00B67D53">
      <w:pPr>
        <w:pStyle w:val="2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0ECC041" w14:textId="77777777" w:rsidR="00B67D53" w:rsidRDefault="00B67D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</w:t>
      </w:r>
      <w:r>
        <w:rPr>
          <w:rFonts w:ascii="Arial" w:hAnsi="Arial" w:cs="Arial"/>
          <w:lang w:eastAsia="zh-CN"/>
        </w:rPr>
        <w:t xml:space="preserve">last SA2 meeting, “sending </w:t>
      </w:r>
      <w:r w:rsidR="00FF320A"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/>
          <w:lang w:eastAsia="zh-CN"/>
        </w:rPr>
        <w:t>end marker” feature has been discussed an</w:t>
      </w:r>
      <w:r w:rsidR="00FF320A">
        <w:rPr>
          <w:rFonts w:ascii="Arial" w:hAnsi="Arial" w:cs="Arial"/>
          <w:lang w:eastAsia="zh-CN"/>
        </w:rPr>
        <w:t>d solution</w:t>
      </w:r>
      <w:r>
        <w:rPr>
          <w:rFonts w:ascii="Arial" w:hAnsi="Arial" w:cs="Arial"/>
          <w:lang w:eastAsia="zh-CN"/>
        </w:rPr>
        <w:t xml:space="preserve"> was captured in the TS 23.214.</w:t>
      </w:r>
    </w:p>
    <w:p w14:paraId="25984E76" w14:textId="77777777" w:rsidR="00B67D53" w:rsidRDefault="00B67D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was agreed that the SGW-U should send/forward the end marker packet to the source </w:t>
      </w:r>
      <w:proofErr w:type="spellStart"/>
      <w:r>
        <w:rPr>
          <w:rFonts w:ascii="Arial" w:hAnsi="Arial" w:cs="Arial"/>
          <w:lang w:eastAsia="zh-CN"/>
        </w:rPr>
        <w:t>eN</w:t>
      </w:r>
      <w:r w:rsidR="000D65B3">
        <w:rPr>
          <w:rFonts w:ascii="Arial" w:hAnsi="Arial" w:cs="Arial"/>
          <w:lang w:eastAsia="zh-CN"/>
        </w:rPr>
        <w:t>ode</w:t>
      </w:r>
      <w:r>
        <w:rPr>
          <w:rFonts w:ascii="Arial" w:hAnsi="Arial" w:cs="Arial"/>
          <w:lang w:eastAsia="zh-CN"/>
        </w:rPr>
        <w:t>B</w:t>
      </w:r>
      <w:proofErr w:type="spellEnd"/>
      <w:r>
        <w:rPr>
          <w:rFonts w:ascii="Arial" w:hAnsi="Arial" w:cs="Arial"/>
          <w:lang w:eastAsia="zh-CN"/>
        </w:rPr>
        <w:t xml:space="preserve"> in case of path switch. However, </w:t>
      </w:r>
      <w:r w:rsidR="001B0CE8">
        <w:rPr>
          <w:rFonts w:ascii="Arial" w:hAnsi="Arial" w:cs="Arial"/>
          <w:lang w:eastAsia="zh-CN"/>
        </w:rPr>
        <w:t>how the SGW-U generates the end marker packet has two solutions now. One app</w:t>
      </w:r>
      <w:r w:rsidR="00FF320A">
        <w:rPr>
          <w:rFonts w:ascii="Arial" w:hAnsi="Arial" w:cs="Arial"/>
          <w:lang w:eastAsia="zh-CN"/>
        </w:rPr>
        <w:t xml:space="preserve">roach is </w:t>
      </w:r>
      <w:r w:rsidR="00D7070A">
        <w:rPr>
          <w:rFonts w:ascii="Arial" w:hAnsi="Arial" w:cs="Arial"/>
          <w:lang w:eastAsia="zh-CN"/>
        </w:rPr>
        <w:t>to generate by SGW-U internally, while the other option is to generate</w:t>
      </w:r>
      <w:r w:rsidR="00FF320A">
        <w:rPr>
          <w:rFonts w:ascii="Arial" w:hAnsi="Arial" w:cs="Arial"/>
          <w:lang w:eastAsia="zh-CN"/>
        </w:rPr>
        <w:t xml:space="preserve"> by SGW-C</w:t>
      </w:r>
      <w:r w:rsidR="00D7070A">
        <w:rPr>
          <w:rFonts w:ascii="Arial" w:hAnsi="Arial" w:cs="Arial"/>
          <w:lang w:eastAsia="zh-CN"/>
        </w:rPr>
        <w:t xml:space="preserve"> and signal</w:t>
      </w:r>
      <w:r w:rsidR="00FF320A">
        <w:rPr>
          <w:rFonts w:ascii="Arial" w:hAnsi="Arial" w:cs="Arial"/>
          <w:lang w:eastAsia="zh-CN"/>
        </w:rPr>
        <w:t xml:space="preserve"> to the SGW-U</w:t>
      </w:r>
      <w:r w:rsidR="001B0CE8">
        <w:rPr>
          <w:rFonts w:ascii="Arial" w:hAnsi="Arial" w:cs="Arial"/>
          <w:lang w:eastAsia="zh-CN"/>
        </w:rPr>
        <w:t>.</w:t>
      </w:r>
      <w:r w:rsidR="00FF320A">
        <w:rPr>
          <w:rFonts w:ascii="Arial" w:hAnsi="Arial" w:cs="Arial"/>
          <w:lang w:eastAsia="zh-CN"/>
        </w:rPr>
        <w:t xml:space="preserve"> </w:t>
      </w:r>
    </w:p>
    <w:p w14:paraId="5F06DE54" w14:textId="77777777" w:rsidR="00D7070A" w:rsidRDefault="001B0CE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former case </w:t>
      </w:r>
      <w:r w:rsidR="00D7070A">
        <w:rPr>
          <w:rFonts w:ascii="Arial" w:hAnsi="Arial" w:cs="Arial"/>
          <w:lang w:eastAsia="zh-CN"/>
        </w:rPr>
        <w:t>requires one interaction between SGW-C and SGW-U. SGW-C requests the SGW-U to update</w:t>
      </w:r>
      <w:r w:rsidR="00D7070A">
        <w:rPr>
          <w:rFonts w:ascii="Arial" w:hAnsi="Arial" w:cs="Arial"/>
          <w:lang w:val="en-US" w:eastAsia="zh-CN"/>
        </w:rPr>
        <w:t xml:space="preserve"> the F-</w:t>
      </w:r>
      <w:proofErr w:type="spellStart"/>
      <w:r w:rsidR="00D7070A">
        <w:rPr>
          <w:rFonts w:ascii="Arial" w:hAnsi="Arial" w:cs="Arial"/>
          <w:lang w:val="en-US" w:eastAsia="zh-CN"/>
        </w:rPr>
        <w:t>TEIDu</w:t>
      </w:r>
      <w:proofErr w:type="spellEnd"/>
      <w:r w:rsidR="00D7070A">
        <w:rPr>
          <w:rFonts w:ascii="Arial" w:hAnsi="Arial" w:cs="Arial"/>
          <w:lang w:val="en-US" w:eastAsia="zh-CN"/>
        </w:rPr>
        <w:t xml:space="preserve"> of the target </w:t>
      </w:r>
      <w:proofErr w:type="spellStart"/>
      <w:r w:rsidR="00D7070A">
        <w:rPr>
          <w:rFonts w:ascii="Arial" w:hAnsi="Arial" w:cs="Arial"/>
          <w:lang w:val="en-US" w:eastAsia="zh-CN"/>
        </w:rPr>
        <w:t>eNodeB</w:t>
      </w:r>
      <w:proofErr w:type="spellEnd"/>
      <w:r w:rsidR="00D7070A">
        <w:rPr>
          <w:rFonts w:ascii="Arial" w:hAnsi="Arial" w:cs="Arial"/>
          <w:lang w:val="en-US" w:eastAsia="zh-CN"/>
        </w:rPr>
        <w:t xml:space="preserve">, which implies the SGW-U to send the last PDU to the source </w:t>
      </w:r>
      <w:proofErr w:type="spellStart"/>
      <w:r w:rsidR="00D7070A">
        <w:rPr>
          <w:rFonts w:ascii="Arial" w:hAnsi="Arial" w:cs="Arial"/>
          <w:lang w:val="en-US" w:eastAsia="zh-CN"/>
        </w:rPr>
        <w:t>eNodeB</w:t>
      </w:r>
      <w:proofErr w:type="spellEnd"/>
      <w:r w:rsidR="00D7070A">
        <w:rPr>
          <w:rFonts w:ascii="Arial" w:hAnsi="Arial" w:cs="Arial"/>
          <w:lang w:val="en-US" w:eastAsia="zh-CN"/>
        </w:rPr>
        <w:t xml:space="preserve">. On receiving the request, SGW-U internally construct the end marker packet and send it to the source </w:t>
      </w:r>
      <w:proofErr w:type="spellStart"/>
      <w:r w:rsidR="00D7070A">
        <w:rPr>
          <w:rFonts w:ascii="Arial" w:hAnsi="Arial" w:cs="Arial"/>
          <w:lang w:val="en-US" w:eastAsia="zh-CN"/>
        </w:rPr>
        <w:t>eNodeB</w:t>
      </w:r>
      <w:proofErr w:type="spellEnd"/>
      <w:r w:rsidR="00D7070A">
        <w:rPr>
          <w:rFonts w:ascii="Arial" w:hAnsi="Arial" w:cs="Arial"/>
          <w:lang w:val="en-US" w:eastAsia="zh-CN"/>
        </w:rPr>
        <w:t xml:space="preserve"> after sending the last packet on the old path.</w:t>
      </w:r>
    </w:p>
    <w:p w14:paraId="258C3813" w14:textId="77777777" w:rsidR="001B0CE8" w:rsidRDefault="00D7070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latter case </w:t>
      </w:r>
      <w:r w:rsidR="001B0CE8">
        <w:rPr>
          <w:rFonts w:ascii="Arial" w:hAnsi="Arial" w:cs="Arial"/>
          <w:lang w:eastAsia="zh-CN"/>
        </w:rPr>
        <w:t>may have some benefit to reduce the complexity in th</w:t>
      </w:r>
      <w:r>
        <w:rPr>
          <w:rFonts w:ascii="Arial" w:hAnsi="Arial" w:cs="Arial"/>
          <w:lang w:eastAsia="zh-CN"/>
        </w:rPr>
        <w:t>e UP function</w:t>
      </w:r>
      <w:r w:rsidR="000D65B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that</w:t>
      </w:r>
      <w:r w:rsidR="001B0CE8">
        <w:rPr>
          <w:rFonts w:ascii="Arial" w:hAnsi="Arial" w:cs="Arial"/>
          <w:lang w:eastAsia="zh-CN"/>
        </w:rPr>
        <w:t xml:space="preserve"> </w:t>
      </w:r>
      <w:r w:rsidR="004A5DF5">
        <w:rPr>
          <w:rFonts w:ascii="Arial" w:hAnsi="Arial" w:cs="Arial"/>
          <w:lang w:eastAsia="zh-CN"/>
        </w:rPr>
        <w:t>it</w:t>
      </w:r>
      <w:r>
        <w:rPr>
          <w:rFonts w:ascii="Arial" w:hAnsi="Arial" w:cs="Arial"/>
          <w:lang w:eastAsia="zh-CN"/>
        </w:rPr>
        <w:t xml:space="preserve"> does not need to </w:t>
      </w:r>
      <w:proofErr w:type="gramStart"/>
      <w:r>
        <w:rPr>
          <w:rFonts w:ascii="Arial" w:hAnsi="Arial" w:cs="Arial"/>
          <w:lang w:eastAsia="zh-CN"/>
        </w:rPr>
        <w:t>construct</w:t>
      </w:r>
      <w:proofErr w:type="gramEnd"/>
      <w:r>
        <w:rPr>
          <w:rFonts w:ascii="Arial" w:hAnsi="Arial" w:cs="Arial"/>
          <w:lang w:eastAsia="zh-CN"/>
        </w:rPr>
        <w:t xml:space="preserve"> the end marker packet</w:t>
      </w:r>
      <w:r w:rsidR="000D65B3">
        <w:rPr>
          <w:rFonts w:ascii="Arial" w:hAnsi="Arial" w:cs="Arial"/>
          <w:lang w:eastAsia="zh-CN"/>
        </w:rPr>
        <w:t xml:space="preserve">. </w:t>
      </w:r>
    </w:p>
    <w:p w14:paraId="0F4FF889" w14:textId="77777777" w:rsidR="004A5DF5" w:rsidRDefault="004A5D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Relevant</w:t>
      </w:r>
      <w:r w:rsidR="000D65B3">
        <w:rPr>
          <w:rFonts w:ascii="Arial" w:hAnsi="Arial" w:cs="Arial"/>
          <w:lang w:eastAsia="zh-CN"/>
        </w:rPr>
        <w:t xml:space="preserve"> descriptions </w:t>
      </w:r>
      <w:r>
        <w:rPr>
          <w:rFonts w:ascii="Arial" w:hAnsi="Arial" w:cs="Arial"/>
          <w:lang w:eastAsia="zh-CN"/>
        </w:rPr>
        <w:t>of sending end marker packet in 3GPP specs are:</w:t>
      </w:r>
    </w:p>
    <w:p w14:paraId="09FE6C20" w14:textId="77777777" w:rsidR="00084BBE" w:rsidRPr="00084BBE" w:rsidRDefault="004A5DF5" w:rsidP="004A5DF5">
      <w:pPr>
        <w:numPr>
          <w:ilvl w:val="0"/>
          <w:numId w:val="27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</w:t>
      </w:r>
      <w:r w:rsidR="00084BBE">
        <w:rPr>
          <w:rFonts w:ascii="Arial" w:hAnsi="Arial" w:cs="Arial"/>
          <w:lang w:eastAsia="zh-CN"/>
        </w:rPr>
        <w:t xml:space="preserve">lause 7.3.2, </w:t>
      </w:r>
      <w:r w:rsidR="000D65B3">
        <w:rPr>
          <w:rFonts w:ascii="Arial" w:hAnsi="Arial" w:cs="Arial"/>
          <w:lang w:eastAsia="zh-CN"/>
        </w:rPr>
        <w:t>TS 29.281</w:t>
      </w:r>
      <w:r w:rsidR="00FF320A">
        <w:rPr>
          <w:rFonts w:ascii="Arial" w:hAnsi="Arial" w:cs="Arial"/>
          <w:lang w:eastAsia="zh-CN"/>
        </w:rPr>
        <w:t>, it says</w:t>
      </w:r>
      <w:r w:rsidR="000D65B3">
        <w:rPr>
          <w:rFonts w:ascii="Arial" w:hAnsi="Arial" w:cs="Arial"/>
          <w:lang w:eastAsia="zh-CN"/>
        </w:rPr>
        <w:t>:</w:t>
      </w:r>
    </w:p>
    <w:p w14:paraId="0086BEA0" w14:textId="77777777" w:rsidR="000D65B3" w:rsidRPr="00453D2E" w:rsidRDefault="000D65B3">
      <w:pPr>
        <w:rPr>
          <w:rFonts w:ascii="Arial" w:hAnsi="Arial" w:cs="Arial"/>
          <w:i/>
          <w:u w:val="single"/>
          <w:lang w:val="en-US" w:eastAsia="zh-CN"/>
        </w:rPr>
      </w:pPr>
      <w:r w:rsidRPr="00453D2E">
        <w:rPr>
          <w:rFonts w:ascii="Arial" w:hAnsi="Arial" w:cs="Arial"/>
          <w:i/>
          <w:u w:val="single"/>
          <w:lang w:val="en-US" w:eastAsia="zh-CN"/>
        </w:rPr>
        <w:t>The End Marker message(s) shall be sent after sending the last G-PDU that needs to be sent on a GTP-U tunnel as</w:t>
      </w:r>
      <w:r w:rsidR="00084BBE" w:rsidRPr="00453D2E">
        <w:rPr>
          <w:rFonts w:ascii="Arial" w:hAnsi="Arial" w:cs="Arial"/>
          <w:i/>
          <w:u w:val="single"/>
          <w:lang w:val="en-US" w:eastAsia="zh-CN"/>
        </w:rPr>
        <w:t xml:space="preserve"> specified in 3GPP TS 23.401…</w:t>
      </w:r>
    </w:p>
    <w:p w14:paraId="4C4BC00A" w14:textId="77777777" w:rsidR="004A5DF5" w:rsidRDefault="00FF320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SGW-U is responsible for the downlink packet transmission in the user plane</w:t>
      </w:r>
      <w:r w:rsidR="000D65B3"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so </w:t>
      </w:r>
      <w:r w:rsidR="000D65B3">
        <w:rPr>
          <w:rFonts w:ascii="Arial" w:hAnsi="Arial" w:cs="Arial" w:hint="eastAsia"/>
          <w:lang w:eastAsia="zh-CN"/>
        </w:rPr>
        <w:t xml:space="preserve">only </w:t>
      </w:r>
      <w:r w:rsidR="000D65B3">
        <w:rPr>
          <w:rFonts w:ascii="Arial" w:hAnsi="Arial" w:cs="Arial"/>
          <w:lang w:eastAsia="zh-CN"/>
        </w:rPr>
        <w:t>the</w:t>
      </w:r>
      <w:r w:rsidR="000D65B3">
        <w:rPr>
          <w:rFonts w:ascii="Arial" w:hAnsi="Arial" w:cs="Arial" w:hint="eastAsia"/>
          <w:lang w:eastAsia="zh-CN"/>
        </w:rPr>
        <w:t xml:space="preserve"> </w:t>
      </w:r>
      <w:r w:rsidR="00084BBE">
        <w:rPr>
          <w:rFonts w:ascii="Arial" w:hAnsi="Arial" w:cs="Arial"/>
          <w:lang w:eastAsia="zh-CN"/>
        </w:rPr>
        <w:t>UP function has</w:t>
      </w:r>
      <w:r w:rsidR="00453D2E">
        <w:rPr>
          <w:rFonts w:ascii="Arial" w:hAnsi="Arial" w:cs="Arial"/>
          <w:lang w:eastAsia="zh-CN"/>
        </w:rPr>
        <w:t xml:space="preserve"> a</w:t>
      </w:r>
      <w:r w:rsidR="000D65B3">
        <w:rPr>
          <w:rFonts w:ascii="Arial" w:hAnsi="Arial" w:cs="Arial"/>
          <w:lang w:eastAsia="zh-CN"/>
        </w:rPr>
        <w:t xml:space="preserve"> clear awareness when the last G-PDU packet </w:t>
      </w:r>
      <w:r w:rsidR="002E6E57">
        <w:rPr>
          <w:rFonts w:ascii="Arial" w:hAnsi="Arial" w:cs="Arial"/>
          <w:lang w:eastAsia="zh-CN"/>
        </w:rPr>
        <w:t>is sent out for a tunnel</w:t>
      </w:r>
      <w:r>
        <w:rPr>
          <w:rFonts w:ascii="Arial" w:hAnsi="Arial" w:cs="Arial"/>
          <w:lang w:eastAsia="zh-CN"/>
        </w:rPr>
        <w:t xml:space="preserve"> and when to trigger</w:t>
      </w:r>
      <w:r w:rsidR="00084BBE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sending of end marker packet on</w:t>
      </w:r>
      <w:r w:rsidR="00084BBE">
        <w:rPr>
          <w:rFonts w:ascii="Arial" w:hAnsi="Arial" w:cs="Arial"/>
          <w:lang w:eastAsia="zh-CN"/>
        </w:rPr>
        <w:t xml:space="preserve"> the old path. </w:t>
      </w:r>
    </w:p>
    <w:p w14:paraId="11131727" w14:textId="77777777" w:rsidR="00FF320A" w:rsidRDefault="004A5DF5" w:rsidP="004A5DF5">
      <w:pPr>
        <w:numPr>
          <w:ilvl w:val="0"/>
          <w:numId w:val="27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Clause 4.4.3.2, </w:t>
      </w:r>
      <w:r w:rsidR="00FF320A">
        <w:rPr>
          <w:rFonts w:ascii="Arial" w:hAnsi="Arial" w:cs="Arial"/>
          <w:lang w:eastAsia="zh-CN"/>
        </w:rPr>
        <w:t>TS 23.401</w:t>
      </w:r>
      <w:r>
        <w:rPr>
          <w:rFonts w:ascii="Arial" w:hAnsi="Arial" w:cs="Arial"/>
          <w:lang w:eastAsia="zh-CN"/>
        </w:rPr>
        <w:t>, it says</w:t>
      </w:r>
      <w:r w:rsidR="00FF320A">
        <w:rPr>
          <w:rFonts w:ascii="Arial" w:hAnsi="Arial" w:cs="Arial"/>
          <w:lang w:eastAsia="zh-CN"/>
        </w:rPr>
        <w:t>:</w:t>
      </w:r>
    </w:p>
    <w:p w14:paraId="246BF81B" w14:textId="77777777" w:rsidR="002E6E57" w:rsidRPr="002E6E57" w:rsidRDefault="002E6E57" w:rsidP="002E6E57">
      <w:pPr>
        <w:rPr>
          <w:rFonts w:ascii="Arial" w:hAnsi="Arial" w:cs="Arial"/>
          <w:i/>
          <w:u w:val="single"/>
          <w:lang w:val="en-US" w:eastAsia="zh-CN"/>
        </w:rPr>
      </w:pPr>
      <w:r w:rsidRPr="002E6E57">
        <w:rPr>
          <w:rFonts w:ascii="Arial" w:hAnsi="Arial" w:cs="Arial"/>
          <w:i/>
          <w:u w:val="single"/>
          <w:lang w:val="en-US" w:eastAsia="zh-CN"/>
        </w:rPr>
        <w:t>The functions of the Serving GW, for both the GTP-based and the PMIP-based S5/S8, include:</w:t>
      </w:r>
    </w:p>
    <w:p w14:paraId="5D19DB7B" w14:textId="77777777" w:rsidR="002E6E57" w:rsidRDefault="002E6E57" w:rsidP="002E6E57">
      <w:pPr>
        <w:numPr>
          <w:ilvl w:val="0"/>
          <w:numId w:val="25"/>
        </w:numPr>
        <w:rPr>
          <w:rFonts w:ascii="Arial" w:hAnsi="Arial" w:cs="Arial"/>
          <w:i/>
          <w:u w:val="single"/>
          <w:lang w:val="en-US" w:eastAsia="zh-CN"/>
        </w:rPr>
      </w:pPr>
      <w:proofErr w:type="gramStart"/>
      <w:r w:rsidRPr="002E6E57">
        <w:rPr>
          <w:rFonts w:ascii="Arial" w:hAnsi="Arial" w:cs="Arial"/>
          <w:i/>
          <w:u w:val="single"/>
          <w:lang w:val="en-US" w:eastAsia="zh-CN"/>
        </w:rPr>
        <w:t>sending</w:t>
      </w:r>
      <w:proofErr w:type="gramEnd"/>
      <w:r w:rsidRPr="002E6E57">
        <w:rPr>
          <w:rFonts w:ascii="Arial" w:hAnsi="Arial" w:cs="Arial"/>
          <w:i/>
          <w:u w:val="single"/>
          <w:lang w:val="en-US" w:eastAsia="zh-CN"/>
        </w:rPr>
        <w:t xml:space="preserve"> of one or more "end marker" to the source </w:t>
      </w:r>
      <w:proofErr w:type="spellStart"/>
      <w:r w:rsidRPr="002E6E57">
        <w:rPr>
          <w:rFonts w:ascii="Arial" w:hAnsi="Arial" w:cs="Arial"/>
          <w:i/>
          <w:u w:val="single"/>
          <w:lang w:val="en-US" w:eastAsia="zh-CN"/>
        </w:rPr>
        <w:t>eNodeB</w:t>
      </w:r>
      <w:proofErr w:type="spellEnd"/>
      <w:r w:rsidRPr="002E6E57">
        <w:rPr>
          <w:rFonts w:ascii="Arial" w:hAnsi="Arial" w:cs="Arial"/>
          <w:i/>
          <w:u w:val="single"/>
          <w:lang w:val="en-US" w:eastAsia="zh-CN"/>
        </w:rPr>
        <w:t>, source SGSN or source RNC immediately after the Serving GW switches the path during inter-</w:t>
      </w:r>
      <w:proofErr w:type="spellStart"/>
      <w:r w:rsidRPr="002E6E57">
        <w:rPr>
          <w:rFonts w:ascii="Arial" w:hAnsi="Arial" w:cs="Arial"/>
          <w:i/>
          <w:u w:val="single"/>
          <w:lang w:val="en-US" w:eastAsia="zh-CN"/>
        </w:rPr>
        <w:t>eNodeB</w:t>
      </w:r>
      <w:proofErr w:type="spellEnd"/>
      <w:r w:rsidRPr="002E6E57">
        <w:rPr>
          <w:rFonts w:ascii="Arial" w:hAnsi="Arial" w:cs="Arial"/>
          <w:i/>
          <w:u w:val="single"/>
          <w:lang w:val="en-US" w:eastAsia="zh-CN"/>
        </w:rPr>
        <w:t xml:space="preserve"> and inter-RAT handover, especially to assist the reordering function in </w:t>
      </w:r>
      <w:proofErr w:type="spellStart"/>
      <w:r w:rsidRPr="002E6E57">
        <w:rPr>
          <w:rFonts w:ascii="Arial" w:hAnsi="Arial" w:cs="Arial"/>
          <w:i/>
          <w:u w:val="single"/>
          <w:lang w:val="en-US" w:eastAsia="zh-CN"/>
        </w:rPr>
        <w:t>eNodeB</w:t>
      </w:r>
      <w:proofErr w:type="spellEnd"/>
      <w:r w:rsidRPr="002E6E57">
        <w:rPr>
          <w:rFonts w:ascii="Arial" w:hAnsi="Arial" w:cs="Arial"/>
          <w:i/>
          <w:u w:val="single"/>
          <w:lang w:val="en-US" w:eastAsia="zh-CN"/>
        </w:rPr>
        <w:t>.</w:t>
      </w:r>
    </w:p>
    <w:p w14:paraId="4405D5F3" w14:textId="77777777" w:rsidR="002E6E57" w:rsidRPr="002E6E57" w:rsidRDefault="002E6E57" w:rsidP="002E6E57">
      <w:pPr>
        <w:rPr>
          <w:rFonts w:ascii="Arial" w:hAnsi="Arial" w:cs="Arial"/>
          <w:lang w:val="en-US" w:eastAsia="zh-CN"/>
        </w:rPr>
      </w:pPr>
      <w:proofErr w:type="gramStart"/>
      <w:r>
        <w:rPr>
          <w:rFonts w:ascii="Arial" w:hAnsi="Arial" w:cs="Arial"/>
          <w:lang w:val="en-US" w:eastAsia="zh-CN"/>
        </w:rPr>
        <w:t>which</w:t>
      </w:r>
      <w:proofErr w:type="gramEnd"/>
      <w:r w:rsidRPr="002E6E57">
        <w:rPr>
          <w:rFonts w:ascii="Arial" w:hAnsi="Arial" w:cs="Arial"/>
          <w:lang w:val="en-US" w:eastAsia="zh-CN"/>
        </w:rPr>
        <w:t xml:space="preserve"> implies that SGW-U needs to switch to the target </w:t>
      </w:r>
      <w:proofErr w:type="spellStart"/>
      <w:r w:rsidRPr="002E6E57">
        <w:rPr>
          <w:rFonts w:ascii="Arial" w:hAnsi="Arial" w:cs="Arial"/>
          <w:lang w:val="en-US" w:eastAsia="zh-CN"/>
        </w:rPr>
        <w:t>eNodeB</w:t>
      </w:r>
      <w:proofErr w:type="spellEnd"/>
      <w:r w:rsidRPr="002E6E57">
        <w:rPr>
          <w:rFonts w:ascii="Arial" w:hAnsi="Arial" w:cs="Arial"/>
          <w:lang w:val="en-US" w:eastAsia="zh-CN"/>
        </w:rPr>
        <w:t xml:space="preserve"> before send</w:t>
      </w:r>
      <w:r>
        <w:rPr>
          <w:rFonts w:ascii="Arial" w:hAnsi="Arial" w:cs="Arial"/>
          <w:lang w:val="en-US" w:eastAsia="zh-CN"/>
        </w:rPr>
        <w:t>ing</w:t>
      </w:r>
      <w:r w:rsidRPr="002E6E57">
        <w:rPr>
          <w:rFonts w:ascii="Arial" w:hAnsi="Arial" w:cs="Arial"/>
          <w:lang w:val="en-US" w:eastAsia="zh-CN"/>
        </w:rPr>
        <w:t xml:space="preserve"> the end marker packet to the old path.</w:t>
      </w:r>
    </w:p>
    <w:p w14:paraId="2EEDA412" w14:textId="77777777" w:rsidR="002E6E57" w:rsidRDefault="004A5DF5" w:rsidP="002E6E5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Considering the two </w:t>
      </w:r>
      <w:r w:rsidR="00453D2E">
        <w:rPr>
          <w:rFonts w:ascii="Arial" w:hAnsi="Arial" w:cs="Arial"/>
          <w:lang w:val="en-US" w:eastAsia="zh-CN"/>
        </w:rPr>
        <w:t>descriptions</w:t>
      </w:r>
      <w:r>
        <w:rPr>
          <w:rFonts w:ascii="Arial" w:hAnsi="Arial" w:cs="Arial"/>
          <w:lang w:val="en-US" w:eastAsia="zh-CN"/>
        </w:rPr>
        <w:t xml:space="preserve"> listed above</w:t>
      </w:r>
      <w:r w:rsidR="002E6E57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we see two possible methods</w:t>
      </w:r>
      <w:r w:rsidR="002E6E57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for </w:t>
      </w:r>
      <w:r w:rsidR="002E6E57">
        <w:rPr>
          <w:rFonts w:ascii="Arial" w:hAnsi="Arial" w:cs="Arial"/>
          <w:lang w:val="en-US" w:eastAsia="zh-CN"/>
        </w:rPr>
        <w:t xml:space="preserve">the SGW-C </w:t>
      </w:r>
      <w:r>
        <w:rPr>
          <w:rFonts w:ascii="Arial" w:hAnsi="Arial" w:cs="Arial"/>
          <w:lang w:val="en-US" w:eastAsia="zh-CN"/>
        </w:rPr>
        <w:t xml:space="preserve">to </w:t>
      </w:r>
      <w:r w:rsidR="00453D2E">
        <w:rPr>
          <w:rFonts w:ascii="Arial" w:hAnsi="Arial" w:cs="Arial"/>
          <w:lang w:val="en-US" w:eastAsia="zh-CN"/>
        </w:rPr>
        <w:t xml:space="preserve">construct and </w:t>
      </w:r>
      <w:r>
        <w:rPr>
          <w:rFonts w:ascii="Arial" w:hAnsi="Arial" w:cs="Arial"/>
          <w:lang w:val="en-US" w:eastAsia="zh-CN"/>
        </w:rPr>
        <w:t>signal</w:t>
      </w:r>
      <w:r w:rsidR="002E6E57">
        <w:rPr>
          <w:rFonts w:ascii="Arial" w:hAnsi="Arial" w:cs="Arial"/>
          <w:lang w:val="en-US" w:eastAsia="zh-CN"/>
        </w:rPr>
        <w:t xml:space="preserve"> the end marker packet to </w:t>
      </w:r>
      <w:r w:rsidR="00DF5838">
        <w:rPr>
          <w:rFonts w:ascii="Arial" w:hAnsi="Arial" w:cs="Arial"/>
          <w:lang w:val="en-US" w:eastAsia="zh-CN"/>
        </w:rPr>
        <w:t>SGW-U</w:t>
      </w:r>
      <w:r w:rsidR="002E6E57">
        <w:rPr>
          <w:rFonts w:ascii="Arial" w:hAnsi="Arial" w:cs="Arial"/>
          <w:lang w:val="en-US" w:eastAsia="zh-CN"/>
        </w:rPr>
        <w:t>:</w:t>
      </w:r>
    </w:p>
    <w:p w14:paraId="6DBC0361" w14:textId="77777777" w:rsidR="003050A5" w:rsidRDefault="002E6E57" w:rsidP="002E6E57">
      <w:pPr>
        <w:numPr>
          <w:ilvl w:val="0"/>
          <w:numId w:val="2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Using one message to notify the path switch and send the </w:t>
      </w:r>
      <w:r w:rsidR="00DF5838">
        <w:rPr>
          <w:rFonts w:ascii="Arial" w:hAnsi="Arial" w:cs="Arial"/>
          <w:lang w:val="en-US" w:eastAsia="zh-CN"/>
        </w:rPr>
        <w:t xml:space="preserve">end marker packet simultaneously. </w:t>
      </w:r>
    </w:p>
    <w:p w14:paraId="60DA8CF5" w14:textId="77777777" w:rsidR="002E6E57" w:rsidRDefault="00DF5838" w:rsidP="003050A5">
      <w:pPr>
        <w:ind w:left="3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case, SGW-U can switch the S1 tunnel to the target </w:t>
      </w:r>
      <w:proofErr w:type="spellStart"/>
      <w:r>
        <w:rPr>
          <w:rFonts w:ascii="Arial" w:hAnsi="Arial" w:cs="Arial"/>
          <w:lang w:val="en-US" w:eastAsia="zh-CN"/>
        </w:rPr>
        <w:t>eNodeB</w:t>
      </w:r>
      <w:proofErr w:type="spellEnd"/>
      <w:r>
        <w:rPr>
          <w:rFonts w:ascii="Arial" w:hAnsi="Arial" w:cs="Arial"/>
          <w:lang w:val="en-US" w:eastAsia="zh-CN"/>
        </w:rPr>
        <w:t xml:space="preserve"> by replacing the old F-</w:t>
      </w:r>
      <w:proofErr w:type="spellStart"/>
      <w:r>
        <w:rPr>
          <w:rFonts w:ascii="Arial" w:hAnsi="Arial" w:cs="Arial"/>
          <w:lang w:val="en-US" w:eastAsia="zh-CN"/>
        </w:rPr>
        <w:t>TEIDu</w:t>
      </w:r>
      <w:proofErr w:type="spellEnd"/>
      <w:r>
        <w:rPr>
          <w:rFonts w:ascii="Arial" w:hAnsi="Arial" w:cs="Arial"/>
          <w:lang w:val="en-US" w:eastAsia="zh-CN"/>
        </w:rPr>
        <w:t xml:space="preserve"> with the new one. However, it is very likely that the SGW-U forwards the end marker packet(s) before the last packet is sent to the source </w:t>
      </w:r>
      <w:proofErr w:type="spellStart"/>
      <w:r>
        <w:rPr>
          <w:rFonts w:ascii="Arial" w:hAnsi="Arial" w:cs="Arial"/>
          <w:lang w:val="en-US" w:eastAsia="zh-CN"/>
        </w:rPr>
        <w:t>eNodeB</w:t>
      </w:r>
      <w:proofErr w:type="spellEnd"/>
      <w:r>
        <w:rPr>
          <w:rFonts w:ascii="Arial" w:hAnsi="Arial" w:cs="Arial"/>
          <w:lang w:val="en-US" w:eastAsia="zh-CN"/>
        </w:rPr>
        <w:t xml:space="preserve">. Because from SGW-U implementation, </w:t>
      </w:r>
      <w:r w:rsidR="009B4095">
        <w:rPr>
          <w:rFonts w:ascii="Arial" w:hAnsi="Arial" w:cs="Arial"/>
          <w:lang w:val="en-US" w:eastAsia="zh-CN"/>
        </w:rPr>
        <w:t xml:space="preserve">there is no necessity to </w:t>
      </w:r>
      <w:r w:rsidR="009B4095">
        <w:rPr>
          <w:rFonts w:ascii="Arial" w:hAnsi="Arial" w:cs="Arial"/>
          <w:lang w:val="en-US" w:eastAsia="zh-CN"/>
        </w:rPr>
        <w:lastRenderedPageBreak/>
        <w:t>differentiate the packet type by checking the packet header when transmitting the</w:t>
      </w:r>
      <w:r w:rsidR="00C11934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downlink packet on S1-U interface</w:t>
      </w:r>
      <w:r w:rsidR="009B4095">
        <w:rPr>
          <w:rFonts w:ascii="Arial" w:hAnsi="Arial" w:cs="Arial"/>
          <w:lang w:val="en-US" w:eastAsia="zh-CN"/>
        </w:rPr>
        <w:t>.</w:t>
      </w:r>
    </w:p>
    <w:p w14:paraId="3B5E826C" w14:textId="77777777" w:rsidR="003050A5" w:rsidRDefault="003050A5" w:rsidP="002E6E57">
      <w:pPr>
        <w:numPr>
          <w:ilvl w:val="0"/>
          <w:numId w:val="2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Using separate procedure</w:t>
      </w:r>
    </w:p>
    <w:p w14:paraId="33BE46E5" w14:textId="77777777" w:rsidR="003050A5" w:rsidRDefault="003050A5" w:rsidP="003050A5">
      <w:pPr>
        <w:ind w:left="3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Firstly SGW-C requests SGW-U to update the F-</w:t>
      </w:r>
      <w:proofErr w:type="spellStart"/>
      <w:r>
        <w:rPr>
          <w:rFonts w:ascii="Arial" w:hAnsi="Arial" w:cs="Arial"/>
          <w:lang w:val="en-US" w:eastAsia="zh-CN"/>
        </w:rPr>
        <w:t>TEIDu</w:t>
      </w:r>
      <w:proofErr w:type="spellEnd"/>
      <w:r>
        <w:rPr>
          <w:rFonts w:ascii="Arial" w:hAnsi="Arial" w:cs="Arial"/>
          <w:lang w:val="en-US" w:eastAsia="zh-CN"/>
        </w:rPr>
        <w:t xml:space="preserve"> of the target </w:t>
      </w:r>
      <w:proofErr w:type="spellStart"/>
      <w:r>
        <w:rPr>
          <w:rFonts w:ascii="Arial" w:hAnsi="Arial" w:cs="Arial"/>
          <w:lang w:val="en-US" w:eastAsia="zh-CN"/>
        </w:rPr>
        <w:t>eNodeB</w:t>
      </w:r>
      <w:proofErr w:type="spellEnd"/>
      <w:r>
        <w:rPr>
          <w:rFonts w:ascii="Arial" w:hAnsi="Arial" w:cs="Arial"/>
          <w:lang w:val="en-US" w:eastAsia="zh-CN"/>
        </w:rPr>
        <w:t xml:space="preserve">, which implies the SGW-U to send that last PDU on the source </w:t>
      </w:r>
      <w:proofErr w:type="spellStart"/>
      <w:r>
        <w:rPr>
          <w:rFonts w:ascii="Arial" w:hAnsi="Arial" w:cs="Arial"/>
          <w:lang w:val="en-US" w:eastAsia="zh-CN"/>
        </w:rPr>
        <w:t>eNodeB</w:t>
      </w:r>
      <w:proofErr w:type="spellEnd"/>
      <w:r>
        <w:rPr>
          <w:rFonts w:ascii="Arial" w:hAnsi="Arial" w:cs="Arial"/>
          <w:lang w:val="en-US" w:eastAsia="zh-CN"/>
        </w:rPr>
        <w:t>. SGW-U responds with the indication that last PDU was sent. Then</w:t>
      </w:r>
      <w:r w:rsidR="009B409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SGW-C signals the end marker packet to the SGW-U, and SGW-U forwards it on the old path.</w:t>
      </w:r>
    </w:p>
    <w:p w14:paraId="25B29AFB" w14:textId="77777777" w:rsidR="003050A5" w:rsidRPr="003050A5" w:rsidRDefault="003050A5" w:rsidP="003050A5">
      <w:pPr>
        <w:ind w:left="3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approach </w:t>
      </w:r>
      <w:r w:rsidR="00D7070A">
        <w:rPr>
          <w:rFonts w:ascii="Arial" w:hAnsi="Arial" w:cs="Arial"/>
          <w:lang w:val="en-US" w:eastAsia="zh-CN"/>
        </w:rPr>
        <w:t>can realize the feature of sending of end marker as defined in TS 23.401. However,</w:t>
      </w:r>
      <w:r>
        <w:rPr>
          <w:rFonts w:ascii="Arial" w:hAnsi="Arial" w:cs="Arial"/>
          <w:lang w:val="en-US" w:eastAsia="zh-CN"/>
        </w:rPr>
        <w:t xml:space="preserve"> </w:t>
      </w:r>
      <w:r w:rsidR="00D7070A">
        <w:rPr>
          <w:rFonts w:ascii="Arial" w:hAnsi="Arial" w:cs="Arial"/>
          <w:lang w:val="en-US" w:eastAsia="zh-CN"/>
        </w:rPr>
        <w:t>it is more complicated than UP-based solution since it requires two interactions, from which the first one is basically same as the UP solution.</w:t>
      </w:r>
    </w:p>
    <w:p w14:paraId="4FF05637" w14:textId="77777777" w:rsidR="00084BBE" w:rsidRPr="00D7070A" w:rsidRDefault="00D7070A">
      <w:pPr>
        <w:rPr>
          <w:rFonts w:ascii="Arial" w:hAnsi="Arial" w:cs="Arial"/>
          <w:lang w:eastAsia="zh-CN"/>
        </w:rPr>
      </w:pPr>
      <w:r w:rsidRPr="00D7070A">
        <w:rPr>
          <w:rFonts w:ascii="Arial" w:hAnsi="Arial" w:cs="Arial"/>
          <w:lang w:val="en-US" w:eastAsia="zh-CN"/>
        </w:rPr>
        <w:t xml:space="preserve">Bases on the analysis </w:t>
      </w:r>
      <w:r w:rsidRPr="00D7070A">
        <w:rPr>
          <w:rFonts w:ascii="Arial" w:hAnsi="Arial" w:cs="Arial"/>
          <w:lang w:eastAsia="zh-CN"/>
        </w:rPr>
        <w:t>above</w:t>
      </w:r>
      <w:r w:rsidR="00084BBE" w:rsidRPr="00D7070A">
        <w:rPr>
          <w:rFonts w:ascii="Arial" w:hAnsi="Arial" w:cs="Arial"/>
          <w:lang w:eastAsia="zh-CN"/>
        </w:rPr>
        <w:t>, it is clear that</w:t>
      </w:r>
      <w:r w:rsidR="00FF09E9" w:rsidRPr="00D7070A">
        <w:rPr>
          <w:rFonts w:ascii="Arial" w:hAnsi="Arial" w:cs="Arial"/>
          <w:lang w:eastAsia="zh-CN"/>
        </w:rPr>
        <w:t xml:space="preserve"> the </w:t>
      </w:r>
      <w:r w:rsidR="00084BBE" w:rsidRPr="00D7070A">
        <w:rPr>
          <w:rFonts w:ascii="Arial" w:hAnsi="Arial" w:cs="Arial"/>
          <w:lang w:eastAsia="zh-CN"/>
        </w:rPr>
        <w:t xml:space="preserve">UP function </w:t>
      </w:r>
      <w:r w:rsidR="00FF09E9" w:rsidRPr="00D7070A">
        <w:rPr>
          <w:rFonts w:ascii="Arial" w:hAnsi="Arial" w:cs="Arial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more efficient</w:t>
      </w:r>
      <w:r w:rsidR="00084BBE" w:rsidRPr="00D7070A">
        <w:rPr>
          <w:rFonts w:ascii="Arial" w:hAnsi="Arial" w:cs="Arial"/>
          <w:lang w:eastAsia="zh-CN"/>
        </w:rPr>
        <w:t xml:space="preserve"> to</w:t>
      </w:r>
      <w:r>
        <w:rPr>
          <w:rFonts w:ascii="Arial" w:hAnsi="Arial" w:cs="Arial"/>
          <w:lang w:eastAsia="zh-CN"/>
        </w:rPr>
        <w:t xml:space="preserve"> realize the feature of sending of end marker packet</w:t>
      </w:r>
      <w:r w:rsidR="00084BBE" w:rsidRPr="00D7070A">
        <w:rPr>
          <w:rFonts w:ascii="Arial" w:hAnsi="Arial" w:cs="Arial"/>
          <w:lang w:eastAsia="zh-CN"/>
        </w:rPr>
        <w:t>.</w:t>
      </w:r>
      <w:r w:rsidR="00FF09E9" w:rsidRPr="00D7070A">
        <w:rPr>
          <w:rFonts w:ascii="Arial" w:hAnsi="Arial" w:cs="Arial"/>
          <w:lang w:eastAsia="zh-CN"/>
        </w:rPr>
        <w:t xml:space="preserve"> </w:t>
      </w:r>
    </w:p>
    <w:p w14:paraId="52285D50" w14:textId="77777777" w:rsidR="00B67D53" w:rsidRDefault="00B67D53" w:rsidP="00B67D53">
      <w:pPr>
        <w:pStyle w:val="2"/>
        <w:rPr>
          <w:lang w:eastAsia="zh-CN"/>
        </w:rPr>
      </w:pPr>
      <w:r>
        <w:rPr>
          <w:lang w:eastAsia="zh-CN"/>
        </w:rPr>
        <w:t>Proposal</w:t>
      </w:r>
    </w:p>
    <w:p w14:paraId="71909E07" w14:textId="77777777" w:rsidR="00B67D53" w:rsidRDefault="00FF09E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proposed to add the following texts in TS 23.214.</w:t>
      </w:r>
    </w:p>
    <w:p w14:paraId="540B55D2" w14:textId="77777777" w:rsidR="00B67D53" w:rsidRDefault="00B67D53" w:rsidP="00B67D53">
      <w:pPr>
        <w:jc w:val="center"/>
        <w:rPr>
          <w:rFonts w:ascii="Arial" w:hAnsi="Arial" w:cs="Arial"/>
          <w:lang w:eastAsia="zh-CN"/>
        </w:rPr>
      </w:pPr>
      <w:r w:rsidRPr="00FF09E9">
        <w:rPr>
          <w:rFonts w:ascii="Arial" w:hAnsi="Arial" w:cs="Arial"/>
          <w:highlight w:val="yellow"/>
          <w:lang w:eastAsia="zh-CN"/>
        </w:rPr>
        <w:t>Start of Change</w:t>
      </w:r>
    </w:p>
    <w:p w14:paraId="51E84D0D" w14:textId="77777777" w:rsidR="00FF09E9" w:rsidRPr="004717C3" w:rsidRDefault="00FF09E9" w:rsidP="00FF09E9">
      <w:pPr>
        <w:pStyle w:val="2"/>
        <w:rPr>
          <w:lang w:eastAsia="zh-CN"/>
        </w:rPr>
      </w:pPr>
      <w:bookmarkStart w:id="0" w:name="_Toc456797388"/>
      <w:bookmarkStart w:id="1" w:name="_Toc456797615"/>
      <w:bookmarkStart w:id="2" w:name="_Toc456952385"/>
      <w:bookmarkStart w:id="3" w:name="_Toc456952543"/>
      <w:r w:rsidRPr="004717C3">
        <w:rPr>
          <w:rFonts w:hint="eastAsia"/>
          <w:lang w:eastAsia="zh-CN"/>
        </w:rPr>
        <w:t>5.</w:t>
      </w:r>
      <w:r>
        <w:rPr>
          <w:lang w:eastAsia="zh-CN"/>
        </w:rPr>
        <w:t>6</w:t>
      </w:r>
      <w:r w:rsidRPr="004717C3">
        <w:rPr>
          <w:rFonts w:hint="eastAsia"/>
          <w:lang w:eastAsia="zh-CN"/>
        </w:rPr>
        <w:tab/>
      </w:r>
      <w:r w:rsidRPr="004717C3">
        <w:t>Functionality of sending of "end marker"</w:t>
      </w:r>
      <w:bookmarkEnd w:id="0"/>
      <w:bookmarkEnd w:id="1"/>
      <w:bookmarkEnd w:id="2"/>
      <w:bookmarkEnd w:id="3"/>
    </w:p>
    <w:p w14:paraId="57E0DDEA" w14:textId="77777777" w:rsidR="00FF09E9" w:rsidRPr="004717C3" w:rsidRDefault="00FF09E9" w:rsidP="00FF09E9">
      <w:pPr>
        <w:rPr>
          <w:lang w:eastAsia="zh-CN"/>
        </w:rPr>
      </w:pPr>
      <w:r w:rsidRPr="004717C3">
        <w:rPr>
          <w:lang w:eastAsia="zh-CN"/>
        </w:rPr>
        <w:t>Sending of “end marker” is a functionality which involve SGW-C and SGW-U, and PGW-C and PGW-U.</w:t>
      </w:r>
    </w:p>
    <w:p w14:paraId="68AE2CF4" w14:textId="0EFADF99" w:rsidR="00FF09E9" w:rsidRDefault="00FF09E9" w:rsidP="00FF09E9">
      <w:pPr>
        <w:rPr>
          <w:ins w:id="4" w:author="HUAWEI" w:date="2016-08-16T20:13:00Z"/>
          <w:lang w:eastAsia="zh-CN"/>
        </w:rPr>
      </w:pPr>
      <w:r w:rsidRPr="004717C3">
        <w:rPr>
          <w:lang w:eastAsia="zh-CN"/>
        </w:rPr>
        <w:t xml:space="preserve">In case of </w:t>
      </w:r>
      <w:proofErr w:type="spellStart"/>
      <w:r w:rsidRPr="004717C3">
        <w:rPr>
          <w:lang w:eastAsia="zh-CN"/>
        </w:rPr>
        <w:t>eNodeB</w:t>
      </w:r>
      <w:proofErr w:type="spellEnd"/>
      <w:r w:rsidRPr="004717C3">
        <w:rPr>
          <w:lang w:eastAsia="zh-CN"/>
        </w:rPr>
        <w:t xml:space="preserve"> relocation during handover procedure without SGW-U change, SGW-C shall trigger the sending of “end marker” packet to the source </w:t>
      </w:r>
      <w:proofErr w:type="spellStart"/>
      <w:r w:rsidRPr="004717C3">
        <w:rPr>
          <w:lang w:eastAsia="zh-CN"/>
        </w:rPr>
        <w:t>eNodeB</w:t>
      </w:r>
      <w:proofErr w:type="spellEnd"/>
      <w:r w:rsidRPr="004717C3">
        <w:rPr>
          <w:lang w:eastAsia="zh-CN"/>
        </w:rPr>
        <w:t xml:space="preserve">. </w:t>
      </w:r>
      <w:del w:id="5" w:author="HUAWEI" w:date="2016-08-16T20:13:00Z">
        <w:r w:rsidRPr="004717C3" w:rsidDel="00FF09E9">
          <w:rPr>
            <w:lang w:eastAsia="zh-CN"/>
          </w:rPr>
          <w:delText xml:space="preserve">Either </w:delText>
        </w:r>
      </w:del>
      <w:r w:rsidRPr="004717C3">
        <w:rPr>
          <w:lang w:eastAsia="zh-CN"/>
        </w:rPr>
        <w:t xml:space="preserve">SGW-C </w:t>
      </w:r>
      <w:ins w:id="6" w:author="HUAWEI" w:date="2016-08-16T20:13:00Z">
        <w:r>
          <w:rPr>
            <w:lang w:eastAsia="zh-CN"/>
          </w:rPr>
          <w:t xml:space="preserve">shall </w:t>
        </w:r>
      </w:ins>
      <w:r w:rsidRPr="004717C3">
        <w:rPr>
          <w:lang w:eastAsia="zh-CN"/>
        </w:rPr>
        <w:t>provide</w:t>
      </w:r>
      <w:del w:id="7" w:author="HUAWEI" w:date="2016-08-16T20:13:00Z">
        <w:r w:rsidRPr="004717C3" w:rsidDel="00FF09E9">
          <w:rPr>
            <w:lang w:eastAsia="zh-CN"/>
          </w:rPr>
          <w:delText>s</w:delText>
        </w:r>
      </w:del>
      <w:r w:rsidRPr="004717C3">
        <w:rPr>
          <w:lang w:eastAsia="zh-CN"/>
        </w:rPr>
        <w:t xml:space="preserve"> an indication </w:t>
      </w:r>
      <w:del w:id="8" w:author="HUAWEI" w:date="2016-08-16T20:13:00Z">
        <w:r w:rsidRPr="004717C3" w:rsidDel="00FF09E9">
          <w:rPr>
            <w:lang w:eastAsia="zh-CN"/>
          </w:rPr>
          <w:delText xml:space="preserve">or the SGW-C signals the “end marker” packets </w:delText>
        </w:r>
      </w:del>
      <w:r w:rsidRPr="004717C3">
        <w:rPr>
          <w:lang w:eastAsia="zh-CN"/>
        </w:rPr>
        <w:t>to the SGW-U</w:t>
      </w:r>
      <w:ins w:id="9" w:author="HUAWEI" w:date="2016-08-16T20:19:00Z">
        <w:r w:rsidR="00785200">
          <w:rPr>
            <w:lang w:eastAsia="zh-CN"/>
          </w:rPr>
          <w:t xml:space="preserve"> </w:t>
        </w:r>
        <w:bookmarkStart w:id="10" w:name="OLE_LINK4"/>
        <w:r w:rsidR="00785200">
          <w:rPr>
            <w:lang w:eastAsia="zh-CN"/>
          </w:rPr>
          <w:t xml:space="preserve">to send the end marker </w:t>
        </w:r>
      </w:ins>
      <w:ins w:id="11" w:author="HUAWEI" w:date="2016-08-16T20:22:00Z">
        <w:r w:rsidR="00D52225">
          <w:rPr>
            <w:lang w:eastAsia="zh-CN"/>
          </w:rPr>
          <w:t>packet o</w:t>
        </w:r>
        <w:r w:rsidR="00785200">
          <w:rPr>
            <w:lang w:eastAsia="zh-CN"/>
          </w:rPr>
          <w:t>n the old path</w:t>
        </w:r>
      </w:ins>
      <w:bookmarkEnd w:id="10"/>
      <w:r w:rsidRPr="004717C3">
        <w:rPr>
          <w:lang w:eastAsia="zh-CN"/>
        </w:rPr>
        <w:t xml:space="preserve">. </w:t>
      </w:r>
    </w:p>
    <w:p w14:paraId="7CFF6966" w14:textId="77777777" w:rsidR="00FF09E9" w:rsidRDefault="00FF09E9" w:rsidP="00FF09E9">
      <w:pPr>
        <w:rPr>
          <w:lang w:eastAsia="zh-CN"/>
        </w:rPr>
      </w:pPr>
      <w:ins w:id="12" w:author="HUAWEI" w:date="2016-08-16T20:14:00Z">
        <w:r>
          <w:rPr>
            <w:lang w:eastAsia="zh-CN"/>
          </w:rPr>
          <w:t xml:space="preserve">On receiving this indication, </w:t>
        </w:r>
      </w:ins>
      <w:ins w:id="13" w:author="HUAWEI" w:date="2016-08-16T20:24:00Z">
        <w:r w:rsidR="00785200">
          <w:rPr>
            <w:lang w:eastAsia="zh-CN"/>
          </w:rPr>
          <w:t xml:space="preserve">and </w:t>
        </w:r>
      </w:ins>
      <w:ins w:id="14" w:author="HUAWEI" w:date="2016-08-16T20:14:00Z">
        <w:r>
          <w:rPr>
            <w:lang w:eastAsia="zh-CN"/>
          </w:rPr>
          <w:t xml:space="preserve">source SGW-U </w:t>
        </w:r>
      </w:ins>
      <w:ins w:id="15" w:author="HUAWEI" w:date="2016-08-16T20:24:00Z">
        <w:r w:rsidR="00785200">
          <w:rPr>
            <w:lang w:eastAsia="zh-CN"/>
          </w:rPr>
          <w:t xml:space="preserve">determines </w:t>
        </w:r>
      </w:ins>
      <w:ins w:id="16" w:author="HUAWEI" w:date="2016-08-16T20:25:00Z">
        <w:r w:rsidR="00785200">
          <w:rPr>
            <w:lang w:eastAsia="zh-CN"/>
          </w:rPr>
          <w:t xml:space="preserve">the last packet is sent out on </w:t>
        </w:r>
      </w:ins>
      <w:ins w:id="17" w:author="HUAWEI" w:date="2016-08-16T20:26:00Z">
        <w:r w:rsidR="00785200">
          <w:rPr>
            <w:lang w:eastAsia="zh-CN"/>
          </w:rPr>
          <w:t>the</w:t>
        </w:r>
      </w:ins>
      <w:ins w:id="18" w:author="HUAWEI" w:date="2016-08-16T20:25:00Z">
        <w:r w:rsidR="00785200">
          <w:rPr>
            <w:lang w:eastAsia="zh-CN"/>
          </w:rPr>
          <w:t xml:space="preserve"> </w:t>
        </w:r>
      </w:ins>
      <w:ins w:id="19" w:author="HUAWEI" w:date="2016-08-16T20:26:00Z">
        <w:r w:rsidR="00785200">
          <w:rPr>
            <w:lang w:eastAsia="zh-CN"/>
          </w:rPr>
          <w:t>old path, it shall construct end marker packet</w:t>
        </w:r>
      </w:ins>
      <w:ins w:id="20" w:author="HUAWEI" w:date="2016-08-16T20:28:00Z">
        <w:r w:rsidR="00785200">
          <w:rPr>
            <w:lang w:eastAsia="zh-CN"/>
          </w:rPr>
          <w:t>(s)</w:t>
        </w:r>
      </w:ins>
      <w:ins w:id="21" w:author="HUAWEI" w:date="2016-08-16T20:26:00Z">
        <w:r w:rsidR="00785200">
          <w:rPr>
            <w:lang w:eastAsia="zh-CN"/>
          </w:rPr>
          <w:t xml:space="preserve"> and send it for each </w:t>
        </w:r>
      </w:ins>
      <w:ins w:id="22" w:author="HUAWEI" w:date="2016-08-16T20:28:00Z">
        <w:r w:rsidR="00785200">
          <w:rPr>
            <w:lang w:eastAsia="zh-CN"/>
          </w:rPr>
          <w:t xml:space="preserve">S1 </w:t>
        </w:r>
      </w:ins>
      <w:ins w:id="23" w:author="HUAWEI" w:date="2016-08-16T20:26:00Z">
        <w:r w:rsidR="00785200">
          <w:rPr>
            <w:lang w:eastAsia="zh-CN"/>
          </w:rPr>
          <w:t>GTP-U tunnel</w:t>
        </w:r>
      </w:ins>
      <w:ins w:id="24" w:author="HUAWEI" w:date="2016-08-16T20:28:00Z">
        <w:r w:rsidR="00785200">
          <w:rPr>
            <w:lang w:eastAsia="zh-CN"/>
          </w:rPr>
          <w:t xml:space="preserve"> towards the source </w:t>
        </w:r>
        <w:proofErr w:type="spellStart"/>
        <w:r w:rsidR="00785200">
          <w:rPr>
            <w:lang w:eastAsia="zh-CN"/>
          </w:rPr>
          <w:t>eNodeB</w:t>
        </w:r>
        <w:proofErr w:type="spellEnd"/>
        <w:r w:rsidR="00785200">
          <w:rPr>
            <w:lang w:eastAsia="zh-CN"/>
          </w:rPr>
          <w:t>.</w:t>
        </w:r>
      </w:ins>
    </w:p>
    <w:p w14:paraId="6D7B694F" w14:textId="1D1FA5FC" w:rsidR="00FF09E9" w:rsidRDefault="00FF09E9" w:rsidP="00FF09E9">
      <w:pPr>
        <w:rPr>
          <w:ins w:id="25" w:author="HUAWEI" w:date="2016-08-16T20:37:00Z"/>
          <w:lang w:eastAsia="zh-CN"/>
        </w:rPr>
      </w:pPr>
      <w:r w:rsidRPr="004717C3">
        <w:t>In case of SGW-U relocation during handover procedure,</w:t>
      </w:r>
      <w:r w:rsidRPr="004717C3">
        <w:rPr>
          <w:lang w:eastAsia="zh-CN"/>
        </w:rPr>
        <w:t xml:space="preserve"> PGW-C shall trigger the sending of “end marker” packet to the source SGW-U. </w:t>
      </w:r>
      <w:del w:id="26" w:author="HUAWEI" w:date="2016-08-16T20:29:00Z">
        <w:r w:rsidRPr="004717C3" w:rsidDel="00D52225">
          <w:rPr>
            <w:lang w:eastAsia="zh-CN"/>
          </w:rPr>
          <w:delText xml:space="preserve">Either </w:delText>
        </w:r>
      </w:del>
      <w:r w:rsidRPr="004717C3">
        <w:rPr>
          <w:lang w:eastAsia="zh-CN"/>
        </w:rPr>
        <w:t xml:space="preserve">PGW-C </w:t>
      </w:r>
      <w:ins w:id="27" w:author="HUAWEI" w:date="2016-08-16T20:30:00Z">
        <w:r w:rsidR="00D52225">
          <w:rPr>
            <w:lang w:eastAsia="zh-CN"/>
          </w:rPr>
          <w:t xml:space="preserve">shall </w:t>
        </w:r>
      </w:ins>
      <w:r w:rsidRPr="004717C3">
        <w:rPr>
          <w:lang w:eastAsia="zh-CN"/>
        </w:rPr>
        <w:t>provide</w:t>
      </w:r>
      <w:del w:id="28" w:author="HUAWEI" w:date="2016-08-16T20:30:00Z">
        <w:r w:rsidRPr="004717C3" w:rsidDel="00D52225">
          <w:rPr>
            <w:lang w:eastAsia="zh-CN"/>
          </w:rPr>
          <w:delText>s</w:delText>
        </w:r>
      </w:del>
      <w:r w:rsidRPr="004717C3">
        <w:rPr>
          <w:lang w:eastAsia="zh-CN"/>
        </w:rPr>
        <w:t xml:space="preserve"> an indication </w:t>
      </w:r>
      <w:del w:id="29" w:author="HUAWEI" w:date="2016-08-16T20:30:00Z">
        <w:r w:rsidRPr="004717C3" w:rsidDel="00D52225">
          <w:rPr>
            <w:lang w:eastAsia="zh-CN"/>
          </w:rPr>
          <w:delText xml:space="preserve">or the PGW-C signals the “end marker” packets </w:delText>
        </w:r>
      </w:del>
      <w:r w:rsidRPr="004717C3">
        <w:rPr>
          <w:lang w:eastAsia="zh-CN"/>
        </w:rPr>
        <w:t>to the PGW-U</w:t>
      </w:r>
      <w:ins w:id="30" w:author="HUAWEI" w:date="2016-08-16T20:30:00Z">
        <w:r w:rsidR="00D52225">
          <w:rPr>
            <w:lang w:eastAsia="zh-CN"/>
          </w:rPr>
          <w:t xml:space="preserve"> to send the end marker packet </w:t>
        </w:r>
      </w:ins>
      <w:ins w:id="31" w:author="HUAWEI" w:date="2016-08-16T20:36:00Z">
        <w:r w:rsidR="00D52225">
          <w:rPr>
            <w:lang w:eastAsia="zh-CN"/>
          </w:rPr>
          <w:t>on the old path</w:t>
        </w:r>
      </w:ins>
      <w:r w:rsidRPr="004717C3">
        <w:rPr>
          <w:lang w:eastAsia="zh-CN"/>
        </w:rPr>
        <w:t>.</w:t>
      </w:r>
    </w:p>
    <w:p w14:paraId="3283F443" w14:textId="77777777" w:rsidR="00D52225" w:rsidRDefault="00D52225" w:rsidP="00FF09E9">
      <w:pPr>
        <w:rPr>
          <w:ins w:id="32" w:author="HUAWEI" w:date="2016-08-16T20:37:00Z"/>
          <w:lang w:eastAsia="zh-CN"/>
        </w:rPr>
      </w:pPr>
      <w:ins w:id="33" w:author="HUAWEI" w:date="2016-08-16T20:37:00Z">
        <w:r>
          <w:rPr>
            <w:lang w:eastAsia="zh-CN"/>
          </w:rPr>
          <w:t xml:space="preserve">On receiving this indication, and PGW-U </w:t>
        </w:r>
      </w:ins>
      <w:ins w:id="34" w:author="HUAWEI" w:date="2016-08-16T20:38:00Z">
        <w:r>
          <w:rPr>
            <w:lang w:eastAsia="zh-CN"/>
          </w:rPr>
          <w:t>determines the last packet is sent out on the old path, it shall construct end marker packet(s) and send it for each S5/S8 GTP-U tunnel toward</w:t>
        </w:r>
        <w:bookmarkStart w:id="35" w:name="_GoBack"/>
        <w:bookmarkEnd w:id="35"/>
        <w:r>
          <w:rPr>
            <w:lang w:eastAsia="zh-CN"/>
          </w:rPr>
          <w:t>s the source SGW-U.</w:t>
        </w:r>
      </w:ins>
    </w:p>
    <w:p w14:paraId="0B3E6BDC" w14:textId="7DA6B9EA" w:rsidR="00D52225" w:rsidRPr="00046231" w:rsidDel="00D52225" w:rsidRDefault="00D52225" w:rsidP="00FF09E9">
      <w:pPr>
        <w:rPr>
          <w:del w:id="36" w:author="HUAWEI" w:date="2016-08-16T20:39:00Z"/>
          <w:lang w:eastAsia="zh-CN"/>
        </w:rPr>
      </w:pPr>
      <w:ins w:id="37" w:author="HUAWEI" w:date="2016-08-16T20:38:00Z">
        <w:r>
          <w:rPr>
            <w:lang w:eastAsia="zh-CN"/>
          </w:rPr>
          <w:t>On receiving the end marker packet</w:t>
        </w:r>
      </w:ins>
      <w:ins w:id="38" w:author="HUAWEI" w:date="2016-08-16T20:39:00Z">
        <w:r>
          <w:rPr>
            <w:lang w:eastAsia="zh-CN"/>
          </w:rPr>
          <w:t xml:space="preserve"> on S5/S8 GTP-U tunnel</w:t>
        </w:r>
      </w:ins>
      <w:ins w:id="39" w:author="HUAWEI" w:date="2016-08-16T20:38:00Z">
        <w:r>
          <w:rPr>
            <w:lang w:eastAsia="zh-CN"/>
          </w:rPr>
          <w:t xml:space="preserve">, </w:t>
        </w:r>
      </w:ins>
      <w:ins w:id="40" w:author="HUAWEI" w:date="2016-08-19T16:37:00Z">
        <w:r w:rsidR="0006315D">
          <w:rPr>
            <w:lang w:eastAsia="zh-CN"/>
          </w:rPr>
          <w:t xml:space="preserve">SGW-U </w:t>
        </w:r>
      </w:ins>
      <w:ins w:id="41" w:author="HUAWEI" w:date="2016-08-16T20:38:00Z">
        <w:r>
          <w:rPr>
            <w:lang w:eastAsia="zh-CN"/>
          </w:rPr>
          <w:t xml:space="preserve">shall </w:t>
        </w:r>
      </w:ins>
      <w:ins w:id="42" w:author="HUAWEI" w:date="2016-08-16T20:40:00Z">
        <w:r>
          <w:rPr>
            <w:lang w:eastAsia="zh-CN"/>
          </w:rPr>
          <w:t>forward the</w:t>
        </w:r>
      </w:ins>
      <w:ins w:id="43" w:author="HUAWEI" w:date="2016-08-16T20:38:00Z">
        <w:r>
          <w:rPr>
            <w:lang w:eastAsia="zh-CN"/>
          </w:rPr>
          <w:t xml:space="preserve"> end marker packet(s) and send it for each </w:t>
        </w:r>
      </w:ins>
      <w:ins w:id="44" w:author="HUAWEI" w:date="2016-08-16T20:40:00Z">
        <w:r>
          <w:rPr>
            <w:lang w:eastAsia="zh-CN"/>
          </w:rPr>
          <w:t>S1</w:t>
        </w:r>
      </w:ins>
      <w:ins w:id="45" w:author="HUAWEI" w:date="2016-08-16T20:38:00Z">
        <w:r>
          <w:rPr>
            <w:lang w:eastAsia="zh-CN"/>
          </w:rPr>
          <w:t xml:space="preserve"> GTP-U tunnel towards the source 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.</w:t>
        </w:r>
      </w:ins>
    </w:p>
    <w:p w14:paraId="74BC8F44" w14:textId="7DB2742F" w:rsidR="00FF09E9" w:rsidDel="006A306B" w:rsidRDefault="00FF09E9" w:rsidP="00FF09E9">
      <w:pPr>
        <w:pStyle w:val="EditorsNote"/>
        <w:rPr>
          <w:del w:id="46" w:author="HUAWEI" w:date="2016-08-23T23:10:00Z"/>
          <w:lang w:eastAsia="zh-CN"/>
        </w:rPr>
      </w:pPr>
      <w:del w:id="47" w:author="HUAWEI" w:date="2016-08-23T23:10:00Z">
        <w:r w:rsidRPr="004717C3" w:rsidDel="006A306B">
          <w:rPr>
            <w:rFonts w:hint="eastAsia"/>
            <w:lang w:eastAsia="zh-CN"/>
          </w:rPr>
          <w:delText>Editor</w:delText>
        </w:r>
        <w:r w:rsidRPr="004717C3" w:rsidDel="006A306B">
          <w:rPr>
            <w:lang w:eastAsia="zh-CN"/>
          </w:rPr>
          <w:delText>’</w:delText>
        </w:r>
        <w:r w:rsidRPr="004717C3" w:rsidDel="006A306B">
          <w:rPr>
            <w:rFonts w:hint="eastAsia"/>
            <w:lang w:eastAsia="zh-CN"/>
          </w:rPr>
          <w:delText xml:space="preserve">s Note: </w:delText>
        </w:r>
        <w:r w:rsidRPr="004717C3" w:rsidDel="006A306B">
          <w:rPr>
            <w:lang w:eastAsia="zh-CN"/>
          </w:rPr>
          <w:delText>If the End Marker packets need to be provided to the CP function from the UP function is FFS.</w:delText>
        </w:r>
      </w:del>
    </w:p>
    <w:p w14:paraId="00D11453" w14:textId="77777777" w:rsidR="00B67D53" w:rsidRPr="00FF09E9" w:rsidRDefault="00B67D53">
      <w:pPr>
        <w:rPr>
          <w:rFonts w:ascii="Arial" w:hAnsi="Arial" w:cs="Arial"/>
          <w:lang w:eastAsia="zh-CN"/>
        </w:rPr>
      </w:pPr>
    </w:p>
    <w:p w14:paraId="700567ED" w14:textId="77777777" w:rsidR="00B67D53" w:rsidRDefault="00B67D53" w:rsidP="00B67D53">
      <w:pPr>
        <w:jc w:val="center"/>
        <w:rPr>
          <w:rFonts w:ascii="Arial" w:hAnsi="Arial" w:cs="Arial"/>
          <w:lang w:eastAsia="zh-CN"/>
        </w:rPr>
      </w:pPr>
      <w:r w:rsidRPr="00FF09E9">
        <w:rPr>
          <w:rFonts w:ascii="Arial" w:hAnsi="Arial" w:cs="Arial"/>
          <w:highlight w:val="yellow"/>
          <w:lang w:eastAsia="zh-CN"/>
        </w:rPr>
        <w:t>End of Change</w:t>
      </w:r>
    </w:p>
    <w:sectPr w:rsidR="00B67D5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C0563" w14:textId="77777777" w:rsidR="00BE64A6" w:rsidRDefault="00BE64A6">
      <w:r>
        <w:separator/>
      </w:r>
    </w:p>
    <w:p w14:paraId="73677EDA" w14:textId="77777777" w:rsidR="00BE64A6" w:rsidRDefault="00BE64A6"/>
  </w:endnote>
  <w:endnote w:type="continuationSeparator" w:id="0">
    <w:p w14:paraId="48BC0375" w14:textId="77777777" w:rsidR="00BE64A6" w:rsidRDefault="00BE64A6">
      <w:r>
        <w:continuationSeparator/>
      </w:r>
    </w:p>
    <w:p w14:paraId="6FDD8A59" w14:textId="77777777" w:rsidR="00BE64A6" w:rsidRDefault="00BE64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20CE8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4360A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3BECBE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C7F36" w14:textId="77777777" w:rsidR="00BE64A6" w:rsidRDefault="00BE64A6">
      <w:r>
        <w:separator/>
      </w:r>
    </w:p>
    <w:p w14:paraId="70791C2C" w14:textId="77777777" w:rsidR="00BE64A6" w:rsidRDefault="00BE64A6"/>
  </w:footnote>
  <w:footnote w:type="continuationSeparator" w:id="0">
    <w:p w14:paraId="73A5584A" w14:textId="77777777" w:rsidR="00BE64A6" w:rsidRDefault="00BE64A6">
      <w:r>
        <w:continuationSeparator/>
      </w:r>
    </w:p>
    <w:p w14:paraId="29390280" w14:textId="77777777" w:rsidR="00BE64A6" w:rsidRDefault="00BE64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EBB87" w14:textId="77777777" w:rsidR="00440983" w:rsidRDefault="00440983"/>
  <w:p w14:paraId="32CCDEB8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B498D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6A17A84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306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E6010E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45C0C49"/>
    <w:multiLevelType w:val="hybridMultilevel"/>
    <w:tmpl w:val="6E2AD942"/>
    <w:lvl w:ilvl="0" w:tplc="25E056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62604E"/>
    <w:multiLevelType w:val="hybridMultilevel"/>
    <w:tmpl w:val="16643ACC"/>
    <w:lvl w:ilvl="0" w:tplc="46D845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62FF2336"/>
    <w:multiLevelType w:val="hybridMultilevel"/>
    <w:tmpl w:val="F822BA96"/>
    <w:lvl w:ilvl="0" w:tplc="3DC07EE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6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3"/>
  </w:num>
  <w:num w:numId="27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46231"/>
    <w:rsid w:val="0006315D"/>
    <w:rsid w:val="00077D47"/>
    <w:rsid w:val="00084BBE"/>
    <w:rsid w:val="000850FC"/>
    <w:rsid w:val="000D65B3"/>
    <w:rsid w:val="00153DBB"/>
    <w:rsid w:val="001B0CE8"/>
    <w:rsid w:val="00216BE9"/>
    <w:rsid w:val="00287EF5"/>
    <w:rsid w:val="002D0297"/>
    <w:rsid w:val="002E6E57"/>
    <w:rsid w:val="002E7C6F"/>
    <w:rsid w:val="003050A5"/>
    <w:rsid w:val="00323B8B"/>
    <w:rsid w:val="003344BE"/>
    <w:rsid w:val="003521FA"/>
    <w:rsid w:val="003553E9"/>
    <w:rsid w:val="00393D0A"/>
    <w:rsid w:val="003A6FA8"/>
    <w:rsid w:val="003F12D4"/>
    <w:rsid w:val="00440983"/>
    <w:rsid w:val="00453D2E"/>
    <w:rsid w:val="00474B2E"/>
    <w:rsid w:val="004934E0"/>
    <w:rsid w:val="004A2E8B"/>
    <w:rsid w:val="004A5DF5"/>
    <w:rsid w:val="004C34C8"/>
    <w:rsid w:val="005326B5"/>
    <w:rsid w:val="005509C5"/>
    <w:rsid w:val="005E44C2"/>
    <w:rsid w:val="005F76BC"/>
    <w:rsid w:val="006612B2"/>
    <w:rsid w:val="006868ED"/>
    <w:rsid w:val="00692A03"/>
    <w:rsid w:val="006A306B"/>
    <w:rsid w:val="006A7601"/>
    <w:rsid w:val="0073482C"/>
    <w:rsid w:val="00785200"/>
    <w:rsid w:val="00817841"/>
    <w:rsid w:val="008569B7"/>
    <w:rsid w:val="00896618"/>
    <w:rsid w:val="008C401B"/>
    <w:rsid w:val="00910E42"/>
    <w:rsid w:val="0092110C"/>
    <w:rsid w:val="00924410"/>
    <w:rsid w:val="009B4095"/>
    <w:rsid w:val="00A41677"/>
    <w:rsid w:val="00A51EE2"/>
    <w:rsid w:val="00AA7B8F"/>
    <w:rsid w:val="00B67D53"/>
    <w:rsid w:val="00BC62BF"/>
    <w:rsid w:val="00BD0D05"/>
    <w:rsid w:val="00BE64A6"/>
    <w:rsid w:val="00BF5B4E"/>
    <w:rsid w:val="00BF5CC5"/>
    <w:rsid w:val="00C11934"/>
    <w:rsid w:val="00C47B70"/>
    <w:rsid w:val="00C86E8A"/>
    <w:rsid w:val="00C87AD2"/>
    <w:rsid w:val="00CC5766"/>
    <w:rsid w:val="00D31BDD"/>
    <w:rsid w:val="00D52225"/>
    <w:rsid w:val="00D7070A"/>
    <w:rsid w:val="00DD7403"/>
    <w:rsid w:val="00DE2C01"/>
    <w:rsid w:val="00DF5838"/>
    <w:rsid w:val="00DF7FB6"/>
    <w:rsid w:val="00EE3B2E"/>
    <w:rsid w:val="00EE7921"/>
    <w:rsid w:val="00EF61DE"/>
    <w:rsid w:val="00F274FD"/>
    <w:rsid w:val="00F9126D"/>
    <w:rsid w:val="00FC08C5"/>
    <w:rsid w:val="00FF09E9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6B7DF"/>
  <w15:docId w15:val="{838BA92F-139D-4F37-BC3D-380948E20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FF09E9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D52225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52225"/>
    <w:rPr>
      <w:color w:val="000000"/>
      <w:sz w:val="18"/>
      <w:szCs w:val="18"/>
      <w:lang w:val="en-GB" w:eastAsia="ja-JP"/>
    </w:rPr>
  </w:style>
  <w:style w:type="paragraph" w:styleId="a6">
    <w:name w:val="Document Map"/>
    <w:basedOn w:val="a"/>
    <w:link w:val="Char1"/>
    <w:rsid w:val="005F76B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5F76BC"/>
    <w:rPr>
      <w:rFonts w:ascii="宋体"/>
      <w:color w:val="000000"/>
      <w:sz w:val="18"/>
      <w:szCs w:val="18"/>
      <w:lang w:val="en-GB" w:eastAsia="ja-JP"/>
    </w:rPr>
  </w:style>
  <w:style w:type="character" w:styleId="a7">
    <w:name w:val="annotation reference"/>
    <w:basedOn w:val="a0"/>
    <w:rsid w:val="005F76BC"/>
    <w:rPr>
      <w:sz w:val="21"/>
      <w:szCs w:val="21"/>
    </w:rPr>
  </w:style>
  <w:style w:type="paragraph" w:styleId="a8">
    <w:name w:val="annotation text"/>
    <w:basedOn w:val="a"/>
    <w:link w:val="Char2"/>
    <w:rsid w:val="005F76BC"/>
  </w:style>
  <w:style w:type="character" w:customStyle="1" w:styleId="Char2">
    <w:name w:val="批注文字 Char"/>
    <w:basedOn w:val="a0"/>
    <w:link w:val="a8"/>
    <w:rsid w:val="005F76BC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3"/>
    <w:rsid w:val="005F76BC"/>
    <w:rPr>
      <w:b/>
      <w:bCs/>
    </w:rPr>
  </w:style>
  <w:style w:type="character" w:customStyle="1" w:styleId="Char3">
    <w:name w:val="批注主题 Char"/>
    <w:basedOn w:val="Char2"/>
    <w:link w:val="a9"/>
    <w:rsid w:val="005F76BC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4</cp:revision>
  <cp:lastPrinted>2003-09-26T03:29:00Z</cp:lastPrinted>
  <dcterms:created xsi:type="dcterms:W3CDTF">2016-08-22T02:29:00Z</dcterms:created>
  <dcterms:modified xsi:type="dcterms:W3CDTF">2016-08-23T15:10:00Z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(2)gO2iwT3CxR1fduCcGRBEcRTwnK1x3a4wwjFCPyyxoPkRwwxgOtcgxvS4lhAM6w11VIWcEqqA
AzYYuLaD2XwAvFhsZgw7gVK4RaTlKOF+hR09SCmVrImSvyW8gXMhjXofzsVPTAqKfpQhP5ZK
yzOQM4G9bVj0o31PSP1uRvqLxFEPLDvDCvyGnrj9TXOEMeZF+ZZaOMIwwseQBsVFHzdkJCne
z8y4EgdJtjzuITU9/G</vt:lpwstr>
  </property>
  <property fmtid="{D5CDD505-2E9C-101B-9397-08002B2CF9AE}" pid="3" name="_2015_ms_pID_725343_00">
    <vt:lpwstr>_</vt:lpwstr>
  </property>
  <property fmtid="{D5CDD505-2E9C-101B-9397-08002B2CF9AE}" pid="4" name="_2015_ms_pID_7253431">
    <vt:lpwstr>gtMc4M+03z34yaXsnSqI0Jr3oXdpx+8YuabayufdJza66yzFb/lKL6
0UBjbJZuriNLiYlw3txeVHkNHbFTd7O8jo2LTYQ9hp275216+OMZLdtsf/7O55SPAXwe0q1C
ZYqjbx+S4NSHxfRmttG/k0la0oxgzw1d6P1fkyAsresbCkzvGmvCddneuPYNv0bSb9n/6RWd
UXSalUsBHCLDDsDt</vt:lpwstr>
  </property>
  <property fmtid="{D5CDD505-2E9C-101B-9397-08002B2CF9AE}" pid="5" name="_2015_ms_pID_7253431_00">
    <vt:lpwstr>_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1470810099</vt:lpwstr>
  </property>
</Properties>
</file>